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A774D1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421BE">
        <w:rPr>
          <w:rFonts w:ascii="Arial" w:hAnsi="Arial" w:cs="Arial"/>
          <w:b/>
          <w:sz w:val="22"/>
          <w:szCs w:val="22"/>
        </w:rPr>
        <w:t>0676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1D387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205E" w:rsidRPr="0040205E">
        <w:rPr>
          <w:rFonts w:ascii="Arial" w:hAnsi="Arial" w:cs="Arial"/>
          <w:b/>
          <w:bCs/>
          <w:lang w:val="en-US"/>
        </w:rPr>
        <w:t>Adapts the reference point details and security requirements to multi-hop use cases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1DBA97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762864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576A7E03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CF3973">
        <w:rPr>
          <w:lang w:val="en-US"/>
        </w:rPr>
        <w:t>include</w:t>
      </w:r>
      <w:r>
        <w:rPr>
          <w:lang w:val="en-US"/>
        </w:rPr>
        <w:t xml:space="preserve"> </w:t>
      </w:r>
      <w:r w:rsidR="00853980">
        <w:rPr>
          <w:lang w:val="en-US"/>
        </w:rPr>
        <w:t>the u</w:t>
      </w:r>
      <w:r w:rsidR="00853980" w:rsidRPr="00853980">
        <w:rPr>
          <w:lang w:val="en-US"/>
        </w:rPr>
        <w:t>pdat</w:t>
      </w:r>
      <w:r w:rsidR="00853980">
        <w:rPr>
          <w:lang w:val="en-US"/>
        </w:rPr>
        <w:t>ed</w:t>
      </w:r>
      <w:r w:rsidR="00853980" w:rsidRPr="00853980">
        <w:rPr>
          <w:lang w:val="en-US"/>
        </w:rPr>
        <w:t xml:space="preserve"> </w:t>
      </w:r>
      <w:r w:rsidR="003A579E">
        <w:rPr>
          <w:lang w:val="en-US"/>
        </w:rPr>
        <w:t xml:space="preserve">reference </w:t>
      </w:r>
      <w:r w:rsidR="00CF3973">
        <w:rPr>
          <w:lang w:val="en-US"/>
        </w:rPr>
        <w:t>point</w:t>
      </w:r>
      <w:r w:rsidR="003A579E">
        <w:rPr>
          <w:lang w:val="en-US"/>
        </w:rPr>
        <w:t xml:space="preserve"> details and security requirements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3F531C" w14:textId="77777777" w:rsidR="00D041BA" w:rsidRPr="005B29E9" w:rsidRDefault="00D041BA" w:rsidP="00D041BA">
      <w:pPr>
        <w:pStyle w:val="3"/>
        <w:rPr>
          <w:lang w:eastAsia="zh-CN"/>
        </w:rPr>
      </w:pPr>
      <w:bookmarkStart w:id="0" w:name="_Toc106364473"/>
      <w:bookmarkStart w:id="1" w:name="_Toc153444878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0"/>
      <w:bookmarkEnd w:id="1"/>
    </w:p>
    <w:p w14:paraId="59642D77" w14:textId="77777777" w:rsidR="00D041BA" w:rsidRPr="005B29E9" w:rsidRDefault="00D041BA" w:rsidP="00D041BA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73311554" w14:textId="77777777" w:rsidR="00D041BA" w:rsidRPr="005B29E9" w:rsidRDefault="00D041BA" w:rsidP="00D041BA">
      <w:pPr>
        <w:pStyle w:val="B1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B77681">
        <w:t xml:space="preserve">discovery and </w:t>
      </w:r>
      <w:r w:rsidRPr="005B29E9">
        <w:rPr>
          <w:rFonts w:hint="eastAsia"/>
          <w:lang w:eastAsia="zh-CN"/>
        </w:rPr>
        <w:t>c</w:t>
      </w:r>
      <w:r w:rsidRPr="005B29E9">
        <w:t>ommunication</w:t>
      </w:r>
      <w:r w:rsidRPr="00F743DB">
        <w:t xml:space="preserve">, and to transport security material to UEs for 5G </w:t>
      </w:r>
      <w:proofErr w:type="spellStart"/>
      <w:r w:rsidRPr="00F743DB">
        <w:t>ProSe</w:t>
      </w:r>
      <w:proofErr w:type="spellEnd"/>
      <w:r w:rsidRPr="00F743DB">
        <w:t xml:space="preserve"> UE-to-UE Relay discovery and communication</w:t>
      </w:r>
      <w:r w:rsidRPr="005B29E9">
        <w:t>.</w:t>
      </w:r>
    </w:p>
    <w:p w14:paraId="3D0C3552" w14:textId="6232882D" w:rsidR="00D041BA" w:rsidRPr="005B29E9" w:rsidRDefault="00D041BA" w:rsidP="00D041BA">
      <w:pPr>
        <w:pStyle w:val="B1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</w:t>
      </w:r>
      <w:bookmarkStart w:id="2" w:name="_GoBack"/>
      <w:ins w:id="3" w:author="Huawei" w:date="2025-01-21T15:54:00Z">
        <w:r>
          <w:t>among</w:t>
        </w:r>
      </w:ins>
      <w:bookmarkEnd w:id="2"/>
      <w:del w:id="4" w:author="Huawei" w:date="2025-01-21T15:54:00Z">
        <w:r w:rsidDel="00D041BA">
          <w:delText>between</w:delText>
        </w:r>
      </w:del>
      <w:r w:rsidRPr="005B29E9">
        <w:t xml:space="preserve"> the 5G PKMF of the 5G </w:t>
      </w:r>
      <w:proofErr w:type="spellStart"/>
      <w:r w:rsidRPr="005B29E9">
        <w:t>ProSe</w:t>
      </w:r>
      <w:proofErr w:type="spellEnd"/>
      <w:r w:rsidRPr="005B29E9">
        <w:t xml:space="preserve"> Remote UE</w:t>
      </w:r>
      <w:ins w:id="5" w:author="Huawei" w:date="2025-01-21T15:54:00Z">
        <w:r>
          <w:rPr>
            <w:lang w:eastAsia="zh-CN"/>
          </w:rPr>
          <w:t xml:space="preserve">, </w:t>
        </w:r>
        <w:r w:rsidRPr="005B29E9">
          <w:t xml:space="preserve">the 5G PKMF of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Intermediate UE-to-Network Relay</w:t>
        </w:r>
      </w:ins>
      <w:r w:rsidRPr="005B29E9">
        <w:t xml:space="preserve">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F743DB">
        <w:t xml:space="preserve">, and between the 5G PKMF of the 5G </w:t>
      </w:r>
      <w:proofErr w:type="spellStart"/>
      <w:r w:rsidRPr="00F743DB">
        <w:t>ProSe</w:t>
      </w:r>
      <w:proofErr w:type="spellEnd"/>
      <w:r w:rsidRPr="00F743DB">
        <w:t xml:space="preserve"> End UE and the 5G PKMF of the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ins w:id="6" w:author="Huawei" w:date="2025-01-21T15:54:00Z">
        <w:r>
          <w:t>, and between</w:t>
        </w:r>
        <w:r w:rsidRPr="00057240">
          <w:t xml:space="preserve"> </w:t>
        </w:r>
        <w:r w:rsidRPr="00F743DB">
          <w:t>the 5G PKMF</w:t>
        </w:r>
        <w:r>
          <w:t>s</w:t>
        </w:r>
        <w:r w:rsidRPr="00F743DB">
          <w:t xml:space="preserve"> of </w:t>
        </w:r>
        <w:r>
          <w:t xml:space="preserve">different </w:t>
        </w:r>
        <w:r w:rsidRPr="00F743DB">
          <w:t xml:space="preserve">5G </w:t>
        </w:r>
        <w:proofErr w:type="spellStart"/>
        <w:r w:rsidRPr="00F743DB">
          <w:t>ProSe</w:t>
        </w:r>
        <w:proofErr w:type="spellEnd"/>
        <w:r w:rsidRPr="00F743DB">
          <w:t xml:space="preserve"> UE-to-UE Relay</w:t>
        </w:r>
        <w:r>
          <w:t>s</w:t>
        </w:r>
      </w:ins>
      <w:r w:rsidRPr="005B29E9">
        <w:t>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186663BB" w14:textId="77777777" w:rsidR="00D041BA" w:rsidRDefault="00D041BA" w:rsidP="00D041BA">
      <w:pPr>
        <w:pStyle w:val="B1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 xml:space="preserve">the </w:t>
      </w:r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2B0CC7B7" w14:textId="04FA3E37" w:rsidR="00D041BA" w:rsidRDefault="00D041BA" w:rsidP="00D041BA">
      <w:pPr>
        <w:pStyle w:val="B1"/>
        <w:rPr>
          <w:lang w:eastAsia="zh-CN"/>
        </w:rPr>
      </w:pPr>
      <w:r w:rsidRPr="005B29E9">
        <w:rPr>
          <w:b/>
        </w:rPr>
        <w:t>Npc1</w:t>
      </w:r>
      <w:r>
        <w:rPr>
          <w:rFonts w:hint="eastAsia"/>
          <w:b/>
          <w:lang w:eastAsia="zh-CN"/>
        </w:rPr>
        <w:t>1</w:t>
      </w:r>
      <w:r w:rsidRPr="005B29E9">
        <w:rPr>
          <w:b/>
          <w:bCs/>
        </w:rPr>
        <w:t>:</w:t>
      </w:r>
      <w:r w:rsidRPr="005B29E9">
        <w:tab/>
        <w:t xml:space="preserve">The reference point between the </w:t>
      </w:r>
      <w:r>
        <w:rPr>
          <w:rFonts w:hint="eastAsia"/>
          <w:lang w:eastAsia="zh-CN"/>
        </w:rPr>
        <w:t>AUSF</w:t>
      </w:r>
      <w:r w:rsidRPr="005B29E9">
        <w:t xml:space="preserve"> and </w:t>
      </w:r>
      <w:r w:rsidRPr="00913D95">
        <w:rPr>
          <w:lang w:eastAsia="zh-CN"/>
        </w:rPr>
        <w:t>Prose Anchor Function (</w:t>
      </w:r>
      <w:proofErr w:type="spellStart"/>
      <w:r w:rsidRPr="00913D95">
        <w:rPr>
          <w:lang w:eastAsia="zh-CN"/>
        </w:rPr>
        <w:t>PAnF</w:t>
      </w:r>
      <w:proofErr w:type="spellEnd"/>
      <w:r w:rsidRPr="00913D95">
        <w:rPr>
          <w:lang w:eastAsia="zh-CN"/>
        </w:rPr>
        <w:t>)</w:t>
      </w:r>
      <w:r w:rsidRPr="005B29E9">
        <w:t xml:space="preserve">. It is used to </w:t>
      </w:r>
      <w:r>
        <w:rPr>
          <w:rFonts w:hint="eastAsia"/>
          <w:lang w:eastAsia="zh-CN"/>
        </w:rPr>
        <w:t xml:space="preserve">store </w:t>
      </w:r>
      <w:r w:rsidRPr="00913D95">
        <w:rPr>
          <w:lang w:eastAsia="zh-CN"/>
        </w:rPr>
        <w:t xml:space="preserve">the Prose context info for a 5G </w:t>
      </w:r>
      <w:proofErr w:type="spellStart"/>
      <w:r w:rsidRPr="00913D95">
        <w:rPr>
          <w:lang w:eastAsia="zh-CN"/>
        </w:rPr>
        <w:t>ProSe</w:t>
      </w:r>
      <w:proofErr w:type="spellEnd"/>
      <w:r w:rsidRPr="00913D95">
        <w:rPr>
          <w:lang w:eastAsia="zh-CN"/>
        </w:rPr>
        <w:t xml:space="preserve"> Remote UE</w:t>
      </w:r>
      <w:ins w:id="7" w:author="Huawei" w:date="2025-01-21T15:54:00Z">
        <w:r>
          <w:rPr>
            <w:lang w:eastAsia="zh-CN"/>
          </w:rPr>
          <w:t>/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Intermediate UE-to-Network Relay</w:t>
        </w:r>
      </w:ins>
      <w:r w:rsidRPr="00F743DB">
        <w:rPr>
          <w:lang w:eastAsia="zh-CN"/>
        </w:rPr>
        <w:t xml:space="preserve">, and to store the Prose context info for a 5G </w:t>
      </w:r>
      <w:proofErr w:type="spellStart"/>
      <w:r w:rsidRPr="00F743DB">
        <w:rPr>
          <w:lang w:eastAsia="zh-CN"/>
        </w:rPr>
        <w:t>ProSe</w:t>
      </w:r>
      <w:proofErr w:type="spellEnd"/>
      <w:r w:rsidRPr="00F743DB">
        <w:rPr>
          <w:lang w:eastAsia="zh-CN"/>
        </w:rPr>
        <w:t xml:space="preserve"> End UE</w:t>
      </w:r>
      <w:r w:rsidRPr="00913D95">
        <w:rPr>
          <w:lang w:eastAsia="zh-CN"/>
        </w:rPr>
        <w:t>.</w:t>
      </w:r>
    </w:p>
    <w:p w14:paraId="24567599" w14:textId="139CE497" w:rsidR="00D041BA" w:rsidRDefault="00D041BA" w:rsidP="00D041BA">
      <w:pPr>
        <w:pStyle w:val="B1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2</w:t>
      </w:r>
      <w:r>
        <w:rPr>
          <w:b/>
          <w:bCs/>
        </w:rPr>
        <w:t>:</w:t>
      </w:r>
      <w:r>
        <w:tab/>
        <w:t xml:space="preserve">The reference point between the </w:t>
      </w:r>
      <w:proofErr w:type="spellStart"/>
      <w:r>
        <w:rPr>
          <w:lang w:eastAsia="zh-CN"/>
        </w:rPr>
        <w:t>PAnF</w:t>
      </w:r>
      <w:proofErr w:type="spellEnd"/>
      <w:r>
        <w:rPr>
          <w:rFonts w:hint="eastAsia"/>
          <w:lang w:eastAsia="zh-CN"/>
        </w:rPr>
        <w:t xml:space="preserve"> and UDM</w:t>
      </w:r>
      <w:r>
        <w:t xml:space="preserve">. It is used to </w:t>
      </w:r>
      <w:r w:rsidRPr="00DD53E8">
        <w:rPr>
          <w:rFonts w:eastAsia="等线" w:hint="eastAsia"/>
          <w:lang w:eastAsia="zh-CN"/>
        </w:rPr>
        <w:t>check</w:t>
      </w:r>
      <w:r>
        <w:rPr>
          <w:lang w:eastAsia="zh-CN"/>
        </w:rPr>
        <w:t xml:space="preserve"> </w:t>
      </w:r>
      <w:r w:rsidRPr="00DD53E8">
        <w:rPr>
          <w:rFonts w:eastAsia="等线" w:hint="eastAsia"/>
          <w:lang w:eastAsia="zh-CN"/>
        </w:rPr>
        <w:t xml:space="preserve">with the UDM whether </w:t>
      </w:r>
      <w:r>
        <w:rPr>
          <w:lang w:eastAsia="zh-CN"/>
        </w:rPr>
        <w:t xml:space="preserve">the </w:t>
      </w:r>
      <w:r w:rsidRPr="00DD53E8">
        <w:rPr>
          <w:rFonts w:eastAsia="等线" w:hint="eastAsia"/>
          <w:lang w:eastAsia="zh-CN"/>
        </w:rPr>
        <w:t xml:space="preserve">Remote </w:t>
      </w:r>
      <w:r>
        <w:rPr>
          <w:lang w:eastAsia="zh-CN"/>
        </w:rPr>
        <w:t>UE</w:t>
      </w:r>
      <w:ins w:id="8" w:author="Huawei" w:date="2025-01-21T15:53:00Z">
        <w:r>
          <w:rPr>
            <w:lang w:eastAsia="zh-CN"/>
          </w:rPr>
          <w:t>/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Intermediate UE-to-Network Relay are</w:t>
        </w:r>
      </w:ins>
      <w:del w:id="9" w:author="Huawei" w:date="2025-01-21T15:53:00Z">
        <w:r w:rsidDel="00D041BA">
          <w:rPr>
            <w:lang w:eastAsia="zh-CN"/>
          </w:rPr>
          <w:delText xml:space="preserve"> is</w:delText>
        </w:r>
      </w:del>
      <w:r w:rsidRPr="00DD53E8">
        <w:rPr>
          <w:rFonts w:eastAsia="等线" w:hint="eastAsia"/>
          <w:lang w:eastAsia="zh-CN"/>
        </w:rPr>
        <w:t xml:space="preserve"> authorized to use the </w:t>
      </w:r>
      <w:r>
        <w:rPr>
          <w:lang w:eastAsia="zh-CN"/>
        </w:rPr>
        <w:t>UE-to-Network Relay service</w:t>
      </w:r>
      <w:r w:rsidRPr="00F743DB">
        <w:rPr>
          <w:lang w:eastAsia="zh-CN"/>
        </w:rPr>
        <w:t>, and to check with the UDM whether the End UE is authorized to use the UE-to-UE Relay service</w:t>
      </w:r>
      <w:r>
        <w:rPr>
          <w:lang w:eastAsia="zh-CN"/>
        </w:rPr>
        <w:t>.</w:t>
      </w:r>
    </w:p>
    <w:p w14:paraId="23EA3850" w14:textId="77777777" w:rsidR="00D041BA" w:rsidRPr="005B29E9" w:rsidRDefault="00D041BA" w:rsidP="00D041BA">
      <w:pPr>
        <w:pStyle w:val="B1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3</w:t>
      </w:r>
      <w:r>
        <w:rPr>
          <w:b/>
          <w:bCs/>
        </w:rPr>
        <w:t>:</w:t>
      </w:r>
      <w:r>
        <w:tab/>
        <w:t>The reference point between the</w:t>
      </w:r>
      <w:r w:rsidRPr="004F0C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PKMF</w:t>
      </w:r>
      <w:r>
        <w:t xml:space="preserve">. </w:t>
      </w:r>
      <w:r w:rsidRPr="00631BC7">
        <w:t xml:space="preserve">It is used to obtain the SUPI of </w:t>
      </w:r>
      <w:r>
        <w:rPr>
          <w:rFonts w:hint="eastAsia"/>
          <w:lang w:eastAsia="zh-CN"/>
        </w:rPr>
        <w:t>R</w:t>
      </w:r>
      <w:r w:rsidRPr="00631BC7">
        <w:t>emote UE from PKMF.</w:t>
      </w:r>
    </w:p>
    <w:p w14:paraId="1C6B8BB4" w14:textId="48AD21E7" w:rsidR="00D041BA" w:rsidRPr="00D041BA" w:rsidRDefault="00D041BA" w:rsidP="00D041BA">
      <w:pPr>
        <w:pStyle w:val="B1"/>
      </w:pPr>
      <w:r>
        <w:rPr>
          <w:b/>
        </w:rPr>
        <w:t>Npc1</w:t>
      </w:r>
      <w:r>
        <w:rPr>
          <w:rFonts w:hint="eastAsia"/>
          <w:b/>
          <w:lang w:eastAsia="zh-CN"/>
        </w:rPr>
        <w:t>4</w:t>
      </w:r>
      <w:r>
        <w:rPr>
          <w:b/>
          <w:bCs/>
        </w:rPr>
        <w:t>:</w:t>
      </w:r>
      <w:r>
        <w:tab/>
        <w:t>The reference point between the</w:t>
      </w:r>
      <w:r w:rsidRPr="004F0C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PAnF</w:t>
      </w:r>
      <w:proofErr w:type="spellEnd"/>
      <w:r>
        <w:t xml:space="preserve">. </w:t>
      </w:r>
      <w:r w:rsidRPr="00631BC7">
        <w:t xml:space="preserve">It is used to obtain the SUPI of </w:t>
      </w:r>
      <w:r>
        <w:rPr>
          <w:rFonts w:hint="eastAsia"/>
          <w:lang w:eastAsia="zh-CN"/>
        </w:rPr>
        <w:t>R</w:t>
      </w:r>
      <w:r w:rsidRPr="00631BC7">
        <w:t xml:space="preserve">emote UE from </w:t>
      </w:r>
      <w:proofErr w:type="spellStart"/>
      <w:r w:rsidRPr="00DC74B1">
        <w:t>PAnF</w:t>
      </w:r>
      <w:proofErr w:type="spellEnd"/>
      <w:r w:rsidRPr="00631BC7">
        <w:t>.</w:t>
      </w:r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89782" w14:textId="77777777" w:rsidR="00D041BA" w:rsidRPr="005B29E9" w:rsidRDefault="00D041BA" w:rsidP="00D041BA">
      <w:pPr>
        <w:pStyle w:val="4"/>
      </w:pPr>
      <w:bookmarkStart w:id="10" w:name="_Toc106364494"/>
      <w:bookmarkStart w:id="11" w:name="_Toc153444899"/>
      <w:r w:rsidRPr="005B29E9">
        <w:lastRenderedPageBreak/>
        <w:t>5.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Security requirements</w:t>
      </w:r>
      <w:bookmarkEnd w:id="10"/>
      <w:bookmarkEnd w:id="11"/>
    </w:p>
    <w:p w14:paraId="58991CA8" w14:textId="648AA866" w:rsidR="00D041BA" w:rsidRPr="005B29E9" w:rsidRDefault="00D041BA" w:rsidP="00D041BA">
      <w:r w:rsidRPr="005B29E9">
        <w:t xml:space="preserve">The 5G PKMF for commercial services and for public safety services provides the security keys and security material affecting the </w:t>
      </w:r>
      <w:r w:rsidRPr="005B29E9">
        <w:rPr>
          <w:rFonts w:hint="eastAsia"/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 xml:space="preserve">-related network operations to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-enabled UE for discovery of a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ins w:id="12" w:author="Huawei" w:date="2025-01-21T15:53:00Z">
        <w:r>
          <w:rPr>
            <w:lang w:eastAsia="zh-CN"/>
          </w:rPr>
          <w:t>/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Intermediate UE-to-Network Relay</w:t>
        </w:r>
      </w:ins>
      <w:r w:rsidRPr="00F743DB">
        <w:t>,</w:t>
      </w:r>
      <w:r w:rsidRPr="005B29E9">
        <w:t xml:space="preserve"> PC5 communication with a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F743DB">
        <w:t xml:space="preserve">, discovery of a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ins w:id="13" w:author="Huawei" w:date="2025-01-21T15:53:00Z">
        <w:r>
          <w:rPr>
            <w:lang w:eastAsia="zh-CN"/>
          </w:rPr>
          <w:t>/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Intermediate UE-to-Network Relay</w:t>
        </w:r>
      </w:ins>
      <w:r w:rsidRPr="00F743DB">
        <w:t xml:space="preserve">, and PC5 communication with a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r w:rsidRPr="005B29E9">
        <w:t>.</w:t>
      </w:r>
    </w:p>
    <w:p w14:paraId="04ED4F59" w14:textId="77777777" w:rsidR="00D041BA" w:rsidRPr="005B29E9" w:rsidRDefault="00D041BA" w:rsidP="00D041BA">
      <w:r w:rsidRPr="005B29E9">
        <w:t xml:space="preserve">The </w:t>
      </w:r>
      <w:r w:rsidRPr="005B29E9">
        <w:rPr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>-enabled UE and the 5G PKMF shall mutually authenticate each other.</w:t>
      </w:r>
    </w:p>
    <w:p w14:paraId="1F09B58B" w14:textId="77777777" w:rsidR="00D041BA" w:rsidRPr="005B29E9" w:rsidRDefault="00D041BA" w:rsidP="00D041BA">
      <w:pPr>
        <w:rPr>
          <w:lang w:eastAsia="ko-KR"/>
        </w:rPr>
      </w:pPr>
      <w:r w:rsidRPr="005B29E9"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ko-KR"/>
        </w:rPr>
        <w:t>ystem shall support t</w:t>
      </w:r>
      <w:r w:rsidRPr="005B29E9">
        <w:t xml:space="preserve">hat the transmission of the security keys and security material between the 5G PKMF and the </w:t>
      </w:r>
      <w:r w:rsidRPr="005B29E9">
        <w:rPr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>-enabled UE shall be integrity protected.</w:t>
      </w:r>
    </w:p>
    <w:p w14:paraId="52864F6A" w14:textId="77777777" w:rsidR="00D041BA" w:rsidRPr="005B29E9" w:rsidRDefault="00D041BA" w:rsidP="00D041BA">
      <w:r w:rsidRPr="005B29E9"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ko-KR"/>
        </w:rPr>
        <w:t>ystem shall support t</w:t>
      </w:r>
      <w:r w:rsidRPr="005B29E9">
        <w:t xml:space="preserve">hat the transmission of the security keys and security material between the 5G PKMF and the </w:t>
      </w:r>
      <w:r w:rsidRPr="005B29E9">
        <w:rPr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>-enabled UE shall be confidentiality protected.</w:t>
      </w:r>
    </w:p>
    <w:p w14:paraId="05A17F03" w14:textId="77777777" w:rsidR="00D041BA" w:rsidRPr="005B29E9" w:rsidRDefault="00D041BA" w:rsidP="00D041BA">
      <w:r w:rsidRPr="005B29E9"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ko-KR"/>
        </w:rPr>
        <w:t>ystem shall support t</w:t>
      </w:r>
      <w:r w:rsidRPr="005B29E9">
        <w:t xml:space="preserve">hat the transmission of the security keys and security material between the 5G PKMF and the </w:t>
      </w:r>
      <w:r w:rsidRPr="005B29E9">
        <w:rPr>
          <w:lang w:eastAsia="zh-CN"/>
        </w:rPr>
        <w:t>5G</w:t>
      </w:r>
      <w:r w:rsidRPr="005B29E9">
        <w:t xml:space="preserve"> </w:t>
      </w:r>
      <w:proofErr w:type="spellStart"/>
      <w:r w:rsidRPr="005B29E9">
        <w:t>ProSe</w:t>
      </w:r>
      <w:proofErr w:type="spellEnd"/>
      <w:r w:rsidRPr="005B29E9">
        <w:t>-enabled UE shall be protected from replays.</w:t>
      </w:r>
    </w:p>
    <w:p w14:paraId="1F923FFA" w14:textId="77777777" w:rsidR="00D041BA" w:rsidRPr="00834E89" w:rsidRDefault="00D041BA" w:rsidP="00D041BA">
      <w:pPr>
        <w:rPr>
          <w:noProof/>
          <w:lang w:eastAsia="zh-CN"/>
        </w:rPr>
      </w:pPr>
      <w:r w:rsidRPr="005B29E9">
        <w:t xml:space="preserve">The </w:t>
      </w:r>
      <w:r w:rsidRPr="005B29E9">
        <w:rPr>
          <w:lang w:eastAsia="ko-KR"/>
        </w:rPr>
        <w:t xml:space="preserve">5G </w:t>
      </w:r>
      <w:r w:rsidRPr="005B29E9">
        <w:rPr>
          <w:rFonts w:hint="eastAsia"/>
          <w:lang w:eastAsia="zh-CN"/>
        </w:rPr>
        <w:t>S</w:t>
      </w:r>
      <w:r w:rsidRPr="005B29E9">
        <w:rPr>
          <w:lang w:eastAsia="ko-KR"/>
        </w:rPr>
        <w:t>ystem shall support t</w:t>
      </w:r>
      <w:r w:rsidRPr="005B29E9">
        <w:t>hat the transmission of the UE identity on the PC</w:t>
      </w:r>
      <w:r w:rsidRPr="005B29E9">
        <w:rPr>
          <w:rFonts w:hint="eastAsia"/>
          <w:lang w:eastAsia="zh-CN"/>
        </w:rPr>
        <w:t>8</w:t>
      </w:r>
      <w:r w:rsidRPr="005B29E9">
        <w:t xml:space="preserve"> interface </w:t>
      </w:r>
      <w:r w:rsidRPr="005B29E9">
        <w:rPr>
          <w:rFonts w:hint="eastAsia"/>
          <w:lang w:eastAsia="zh-CN"/>
        </w:rPr>
        <w:t>sh</w:t>
      </w:r>
      <w:r w:rsidRPr="005B29E9">
        <w:rPr>
          <w:lang w:eastAsia="zh-CN"/>
        </w:rPr>
        <w:t>all</w:t>
      </w:r>
      <w:r w:rsidRPr="005B29E9">
        <w:t xml:space="preserve"> be confidentiality protected.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4462D" w14:textId="77777777" w:rsidR="00CB0F48" w:rsidRDefault="00CB0F48">
      <w:r>
        <w:separator/>
      </w:r>
    </w:p>
  </w:endnote>
  <w:endnote w:type="continuationSeparator" w:id="0">
    <w:p w14:paraId="1863D4FA" w14:textId="77777777" w:rsidR="00CB0F48" w:rsidRDefault="00CB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32E6D" w14:textId="77777777" w:rsidR="00CB0F48" w:rsidRDefault="00CB0F48">
      <w:r>
        <w:separator/>
      </w:r>
    </w:p>
  </w:footnote>
  <w:footnote w:type="continuationSeparator" w:id="0">
    <w:p w14:paraId="33AE2BC0" w14:textId="77777777" w:rsidR="00CB0F48" w:rsidRDefault="00CB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31C37"/>
    <w:rsid w:val="00032590"/>
    <w:rsid w:val="00066598"/>
    <w:rsid w:val="000B59EB"/>
    <w:rsid w:val="00101BC6"/>
    <w:rsid w:val="0010504F"/>
    <w:rsid w:val="00141EBC"/>
    <w:rsid w:val="00144040"/>
    <w:rsid w:val="001604A8"/>
    <w:rsid w:val="00162A5B"/>
    <w:rsid w:val="001B093A"/>
    <w:rsid w:val="001C5CF1"/>
    <w:rsid w:val="00214DF0"/>
    <w:rsid w:val="002474B7"/>
    <w:rsid w:val="00262350"/>
    <w:rsid w:val="00266561"/>
    <w:rsid w:val="00283414"/>
    <w:rsid w:val="00284E52"/>
    <w:rsid w:val="003A579E"/>
    <w:rsid w:val="003B3D33"/>
    <w:rsid w:val="0040205E"/>
    <w:rsid w:val="004054C1"/>
    <w:rsid w:val="0044235F"/>
    <w:rsid w:val="004721C0"/>
    <w:rsid w:val="004E2F92"/>
    <w:rsid w:val="0051513A"/>
    <w:rsid w:val="0051688C"/>
    <w:rsid w:val="005361E4"/>
    <w:rsid w:val="00653E2A"/>
    <w:rsid w:val="0069541A"/>
    <w:rsid w:val="00762864"/>
    <w:rsid w:val="00775DFD"/>
    <w:rsid w:val="00780A06"/>
    <w:rsid w:val="00785301"/>
    <w:rsid w:val="00793D77"/>
    <w:rsid w:val="0082707E"/>
    <w:rsid w:val="00843F96"/>
    <w:rsid w:val="00853980"/>
    <w:rsid w:val="008B4471"/>
    <w:rsid w:val="008B4AAF"/>
    <w:rsid w:val="008C5C5D"/>
    <w:rsid w:val="009158D2"/>
    <w:rsid w:val="009255E7"/>
    <w:rsid w:val="009421DA"/>
    <w:rsid w:val="0096617F"/>
    <w:rsid w:val="00982BA7"/>
    <w:rsid w:val="00991912"/>
    <w:rsid w:val="009A21B0"/>
    <w:rsid w:val="00A34787"/>
    <w:rsid w:val="00A56D9F"/>
    <w:rsid w:val="00A75ED0"/>
    <w:rsid w:val="00AA3DBE"/>
    <w:rsid w:val="00AA7E59"/>
    <w:rsid w:val="00AE35AD"/>
    <w:rsid w:val="00B41104"/>
    <w:rsid w:val="00B421BE"/>
    <w:rsid w:val="00BA4BE2"/>
    <w:rsid w:val="00BD1620"/>
    <w:rsid w:val="00BF3721"/>
    <w:rsid w:val="00C52DBD"/>
    <w:rsid w:val="00C601CB"/>
    <w:rsid w:val="00C75759"/>
    <w:rsid w:val="00C86F41"/>
    <w:rsid w:val="00C87441"/>
    <w:rsid w:val="00C93D83"/>
    <w:rsid w:val="00CB0F48"/>
    <w:rsid w:val="00CB2B21"/>
    <w:rsid w:val="00CC4471"/>
    <w:rsid w:val="00CF3973"/>
    <w:rsid w:val="00D041BA"/>
    <w:rsid w:val="00D07287"/>
    <w:rsid w:val="00D318B2"/>
    <w:rsid w:val="00D32CF6"/>
    <w:rsid w:val="00D55FB4"/>
    <w:rsid w:val="00DC508B"/>
    <w:rsid w:val="00E1464D"/>
    <w:rsid w:val="00E25D01"/>
    <w:rsid w:val="00E54C0A"/>
    <w:rsid w:val="00EA5487"/>
    <w:rsid w:val="00F21090"/>
    <w:rsid w:val="00F30FD1"/>
    <w:rsid w:val="00F431B2"/>
    <w:rsid w:val="00F57C87"/>
    <w:rsid w:val="00F60C4B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8539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</cp:revision>
  <cp:lastPrinted>1899-12-31T23:00:00Z</cp:lastPrinted>
  <dcterms:created xsi:type="dcterms:W3CDTF">2025-01-21T04:08:00Z</dcterms:created>
  <dcterms:modified xsi:type="dcterms:W3CDTF">2025-02-10T09:25:00Z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1739179481</vt:lpwstr>
  </property>
</Properties>
</file>